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733C7E">
        <w:rPr>
          <w:b/>
          <w:i/>
          <w:noProof/>
          <w:sz w:val="28"/>
        </w:rPr>
        <w:t>0625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53668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536685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5366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733C7E" w:rsidP="00733C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1716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366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33C7E">
            <w:pPr>
              <w:pStyle w:val="CRCoverPage"/>
              <w:spacing w:after="0"/>
              <w:ind w:left="100"/>
              <w:rPr>
                <w:noProof/>
              </w:rPr>
            </w:pPr>
            <w:r w:rsidRPr="00733C7E">
              <w:rPr>
                <w:noProof/>
                <w:lang w:eastAsia="zh-CN"/>
              </w:rPr>
              <w:t>Correction to Table 4.6.3-192 TDD-UL-DL-ConfigCommon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685" w:rsidRDefault="00893EE9" w:rsidP="005366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dl-UL-</w:t>
            </w:r>
            <w:proofErr w:type="spellStart"/>
            <w:r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  <w:r>
              <w:rPr>
                <w:noProof/>
                <w:lang w:eastAsia="zh-CN"/>
              </w:rPr>
              <w:t xml:space="preserve"> of pattern1 given in </w:t>
            </w:r>
            <w:r>
              <w:t xml:space="preserve">Table 4.6.3-192 </w:t>
            </w:r>
            <w:r>
              <w:rPr>
                <w:noProof/>
                <w:lang w:eastAsia="zh-CN"/>
              </w:rPr>
              <w:t>for FR2+60kHz signaling test is 0.625ms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which is wrong because pattern 1 is given as:</w:t>
            </w:r>
          </w:p>
          <w:p w:rsidR="00536685" w:rsidRDefault="00536685" w:rsidP="0053668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536685" w:rsidRDefault="00893EE9" w:rsidP="0053668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DL slots (0.75ms) + 10 DL symbols (0.18ms) + flexible symbols + 2 UL symbols (0.03ms) + 1 UL slot (0.25ms) </w:t>
            </w:r>
          </w:p>
          <w:p w:rsidR="00536685" w:rsidRDefault="00536685" w:rsidP="0053668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536685" w:rsidRDefault="00893EE9" w:rsidP="0053668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 the number of flexible symbols is zero. periodicity of pattern1 is already 1.21ms</w:t>
            </w:r>
            <w:r w:rsidR="00536685">
              <w:rPr>
                <w:noProof/>
                <w:lang w:eastAsia="zh-CN"/>
              </w:rPr>
              <w:t xml:space="preserve"> &gt; 0.625ms</w:t>
            </w:r>
            <w:r>
              <w:rPr>
                <w:noProof/>
                <w:lang w:eastAsia="zh-CN"/>
              </w:rPr>
              <w:t>.</w:t>
            </w:r>
          </w:p>
          <w:p w:rsidR="00536685" w:rsidRDefault="00536685" w:rsidP="0053668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893EE9" w:rsidRDefault="00893EE9" w:rsidP="0053668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we purpose to change </w:t>
            </w:r>
            <w:r>
              <w:rPr>
                <w:rFonts w:cs="Arial"/>
                <w:kern w:val="2"/>
                <w:szCs w:val="18"/>
              </w:rPr>
              <w:t>dl-UL-</w:t>
            </w:r>
            <w:proofErr w:type="spellStart"/>
            <w:r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  <w:r>
              <w:rPr>
                <w:noProof/>
                <w:lang w:eastAsia="zh-CN"/>
              </w:rPr>
              <w:t xml:space="preserve"> of pattern1 to 1.25ms.</w:t>
            </w:r>
          </w:p>
          <w:p w:rsidR="00893EE9" w:rsidRPr="00893EE9" w:rsidRDefault="00893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93EE9" w:rsidRDefault="00893EE9" w:rsidP="0018409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dl-UL-</w:t>
            </w:r>
            <w:proofErr w:type="spellStart"/>
            <w:r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  <w:r>
              <w:rPr>
                <w:noProof/>
                <w:lang w:eastAsia="zh-CN"/>
              </w:rPr>
              <w:t xml:space="preserve"> of pattern1 </w:t>
            </w:r>
            <w:r w:rsidR="00E96802">
              <w:rPr>
                <w:noProof/>
                <w:lang w:eastAsia="zh-CN"/>
              </w:rPr>
              <w:t xml:space="preserve">for FR2+60kHz signaling test </w:t>
            </w:r>
            <w:r>
              <w:rPr>
                <w:noProof/>
                <w:lang w:eastAsia="zh-CN"/>
              </w:rPr>
              <w:t>is changed to 1.25ms.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wrong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3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3E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3EE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91AA5" w:rsidRDefault="00091AA5" w:rsidP="00091AA5">
      <w:pPr>
        <w:pStyle w:val="4"/>
        <w:rPr>
          <w:lang w:eastAsia="en-GB"/>
        </w:rPr>
      </w:pPr>
      <w:bookmarkStart w:id="2" w:name="_Toc27749593"/>
      <w:bookmarkStart w:id="3" w:name="_Toc21353974"/>
      <w:r>
        <w:t>–</w:t>
      </w:r>
      <w:r>
        <w:tab/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</w:t>
      </w:r>
      <w:bookmarkEnd w:id="2"/>
      <w:bookmarkEnd w:id="3"/>
      <w:r>
        <w:rPr>
          <w:i/>
        </w:rPr>
        <w:t>Common</w:t>
      </w:r>
      <w:proofErr w:type="spellEnd"/>
    </w:p>
    <w:p w:rsidR="00091AA5" w:rsidRDefault="00091AA5" w:rsidP="00091AA5">
      <w:pPr>
        <w:pStyle w:val="TH"/>
      </w:pPr>
      <w:r>
        <w:t xml:space="preserve">Table 4.6.3-192: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91AA5" w:rsidTr="00091A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Derivation Path: </w:t>
            </w:r>
            <w:proofErr w:type="spellStart"/>
            <w:r>
              <w:rPr>
                <w:b w:val="0"/>
              </w:rPr>
              <w:t>TS</w:t>
            </w:r>
            <w:proofErr w:type="spellEnd"/>
            <w:r>
              <w:rPr>
                <w:b w:val="0"/>
              </w:rPr>
              <w:t xml:space="preserve"> 38.331 [6], clause 6.3.2</w:t>
            </w: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H"/>
            </w:pPr>
            <w:r>
              <w:t>Condition</w:t>
            </w: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</w:t>
            </w:r>
            <w:r>
              <w:rPr>
                <w:lang w:eastAsia="ja-JP"/>
              </w:rPr>
              <w:t>Common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proofErr w:type="spellStart"/>
            <w:r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</w:tr>
      <w:tr w:rsidR="00091AA5" w:rsidTr="007B26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lang w:eastAsia="en-GB"/>
              </w:rPr>
            </w:pPr>
            <w:r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7B2660" w:rsidRPr="00016F1F" w:rsidTr="007B2660">
        <w:trPr>
          <w:ins w:id="4" w:author="Huawei" w:date="2021-01-25T20:32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2660" w:rsidRDefault="007B2660">
            <w:pPr>
              <w:pStyle w:val="TAL"/>
              <w:rPr>
                <w:ins w:id="5" w:author="Huawei" w:date="2021-01-25T20:32:00Z"/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60" w:rsidRDefault="007B2660">
            <w:pPr>
              <w:pStyle w:val="TAL"/>
              <w:rPr>
                <w:ins w:id="6" w:author="Huawei" w:date="2021-01-25T20:32:00Z"/>
                <w:rFonts w:cs="Arial"/>
                <w:kern w:val="2"/>
                <w:szCs w:val="18"/>
              </w:rPr>
            </w:pPr>
            <w:ins w:id="7" w:author="Huawei" w:date="2021-01-25T20:32:00Z">
              <w:r>
                <w:rPr>
                  <w:rFonts w:cs="Arial"/>
                  <w:kern w:val="2"/>
                  <w:szCs w:val="18"/>
                </w:rPr>
                <w:t>ms1p25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60" w:rsidRDefault="007B2660">
            <w:pPr>
              <w:pStyle w:val="TAL"/>
              <w:rPr>
                <w:ins w:id="8" w:author="Huawei" w:date="2021-01-25T2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60" w:rsidRDefault="007B2660" w:rsidP="00016F1F">
            <w:pPr>
              <w:pStyle w:val="TAL"/>
              <w:rPr>
                <w:ins w:id="9" w:author="Huawei" w:date="2021-01-25T20:32:00Z"/>
                <w:rFonts w:cs="Arial"/>
                <w:kern w:val="2"/>
                <w:szCs w:val="18"/>
                <w:lang w:eastAsia="zh-CN"/>
              </w:rPr>
            </w:pPr>
            <w:ins w:id="10" w:author="Huawei" w:date="2021-01-25T20:33:00Z">
              <w:r>
                <w:rPr>
                  <w:rFonts w:cs="Arial" w:hint="eastAsia"/>
                  <w:kern w:val="2"/>
                  <w:szCs w:val="18"/>
                  <w:lang w:eastAsia="zh-CN"/>
                </w:rPr>
                <w:t>S</w:t>
              </w:r>
              <w:r>
                <w:rPr>
                  <w:rFonts w:cs="Arial"/>
                  <w:kern w:val="2"/>
                  <w:szCs w:val="18"/>
                  <w:lang w:eastAsia="zh-CN"/>
                </w:rPr>
                <w:t xml:space="preserve">IG AND </w:t>
              </w:r>
            </w:ins>
            <w:ins w:id="11" w:author="Huawei" w:date="2021-02-05T16:21:00Z">
              <w:r w:rsidR="00016F1F">
                <w:rPr>
                  <w:rFonts w:cs="Arial" w:hint="eastAsia"/>
                  <w:kern w:val="2"/>
                  <w:szCs w:val="18"/>
                  <w:lang w:eastAsia="zh-CN"/>
                </w:rPr>
                <w:t>(</w:t>
              </w:r>
              <w:r w:rsidR="00016F1F">
                <w:rPr>
                  <w:rFonts w:cs="Arial"/>
                  <w:kern w:val="2"/>
                  <w:szCs w:val="18"/>
                  <w:lang w:eastAsia="zh-CN"/>
                </w:rPr>
                <w:t xml:space="preserve">FR2 AND </w:t>
              </w:r>
            </w:ins>
            <w:ins w:id="12" w:author="Huawei" w:date="2021-01-25T20:33:00Z">
              <w:r>
                <w:rPr>
                  <w:rFonts w:cs="Arial"/>
                  <w:kern w:val="2"/>
                  <w:szCs w:val="18"/>
                  <w:lang w:eastAsia="zh-CN"/>
                </w:rPr>
                <w:t>SCS60</w:t>
              </w:r>
            </w:ins>
            <w:ins w:id="13" w:author="Huawei" w:date="2021-02-05T16:21:00Z">
              <w:r w:rsidR="00016F1F">
                <w:rPr>
                  <w:rFonts w:cs="Arial"/>
                  <w:kern w:val="2"/>
                  <w:szCs w:val="18"/>
                  <w:lang w:eastAsia="zh-CN"/>
                </w:rPr>
                <w:t>)</w:t>
              </w:r>
            </w:ins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 w:rsidP="00184098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SIG AND </w:t>
            </w:r>
            <w:ins w:id="14" w:author="Huawei" w:date="2021-01-25T20:33:00Z">
              <w:r w:rsidR="00184098">
                <w:rPr>
                  <w:rFonts w:cs="Arial"/>
                  <w:kern w:val="2"/>
                  <w:szCs w:val="18"/>
                  <w:lang w:eastAsia="ja-JP"/>
                </w:rPr>
                <w:t>SCS120</w:t>
              </w:r>
            </w:ins>
            <w:del w:id="15" w:author="Huawei" w:date="2021-02-05T16:11:00Z">
              <w:r w:rsidDel="00184098">
                <w:rPr>
                  <w:rFonts w:cs="Arial"/>
                  <w:kern w:val="2"/>
                  <w:szCs w:val="18"/>
                  <w:lang w:eastAsia="ja-JP"/>
                </w:rPr>
                <w:delText>FR2</w:delText>
              </w:r>
            </w:del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(RF OR </w:t>
            </w:r>
            <w:proofErr w:type="spellStart"/>
            <w:r>
              <w:rPr>
                <w:rFonts w:cs="Arial"/>
                <w:kern w:val="2"/>
                <w:szCs w:val="18"/>
                <w:lang w:eastAsia="ja-JP"/>
              </w:rPr>
              <w:t>RRM</w:t>
            </w:r>
            <w:proofErr w:type="spellEnd"/>
            <w:r>
              <w:rPr>
                <w:rFonts w:cs="Arial"/>
                <w:kern w:val="2"/>
                <w:szCs w:val="18"/>
                <w:lang w:eastAsia="ja-JP"/>
              </w:rPr>
              <w:t>) AND FR2</w:t>
            </w: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(FR1 AND SCS30) OR ((RF OR </w:t>
            </w:r>
            <w:proofErr w:type="spellStart"/>
            <w:r>
              <w:rPr>
                <w:rFonts w:cs="Arial"/>
                <w:kern w:val="2"/>
                <w:szCs w:val="18"/>
                <w:lang w:eastAsia="ja-JP"/>
              </w:rPr>
              <w:t>RRM</w:t>
            </w:r>
            <w:proofErr w:type="spellEnd"/>
            <w:r>
              <w:rPr>
                <w:rFonts w:cs="Arial"/>
                <w:kern w:val="2"/>
                <w:szCs w:val="18"/>
                <w:lang w:eastAsia="ja-JP"/>
              </w:rPr>
              <w:t>) AND FR2 AND SCS120)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(FR1 AND SCS15) OR (FR2 AND SCS60) OR (SIG AND FR2 AND SCS120)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 AND SCS60</w:t>
            </w: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(FR1 AND SCS60) OR ((RF OR </w:t>
            </w:r>
            <w:proofErr w:type="spellStart"/>
            <w:r>
              <w:rPr>
                <w:rFonts w:cs="Arial"/>
                <w:kern w:val="2"/>
                <w:szCs w:val="18"/>
                <w:lang w:eastAsia="ja-JP"/>
              </w:rPr>
              <w:t>RRM</w:t>
            </w:r>
            <w:proofErr w:type="spellEnd"/>
            <w:r>
              <w:rPr>
                <w:rFonts w:cs="Arial"/>
                <w:kern w:val="2"/>
                <w:szCs w:val="18"/>
                <w:lang w:eastAsia="ja-JP"/>
              </w:rPr>
              <w:t>) AND FR2 AND SCS120)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(RF OR </w:t>
            </w:r>
            <w:proofErr w:type="spellStart"/>
            <w:r>
              <w:rPr>
                <w:rFonts w:cs="Arial"/>
                <w:kern w:val="2"/>
                <w:szCs w:val="18"/>
                <w:lang w:eastAsia="ja-JP"/>
              </w:rPr>
              <w:t>RRM</w:t>
            </w:r>
            <w:proofErr w:type="spellEnd"/>
            <w:r>
              <w:rPr>
                <w:rFonts w:cs="Arial"/>
                <w:kern w:val="2"/>
                <w:szCs w:val="18"/>
                <w:lang w:eastAsia="ja-JP"/>
              </w:rPr>
              <w:t>) AND FR2</w:t>
            </w:r>
            <w:r>
              <w:t xml:space="preserve"> </w:t>
            </w:r>
            <w:r>
              <w:rPr>
                <w:rFonts w:cs="Arial"/>
                <w:kern w:val="2"/>
                <w:szCs w:val="18"/>
                <w:lang w:eastAsia="ja-JP"/>
              </w:rPr>
              <w:t>AND SCS60</w:t>
            </w: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(FR1 AND SCS60) OR ((RF OR </w:t>
            </w:r>
            <w:proofErr w:type="spellStart"/>
            <w:r>
              <w:rPr>
                <w:rFonts w:cs="Arial"/>
                <w:kern w:val="2"/>
                <w:szCs w:val="18"/>
                <w:lang w:eastAsia="ja-JP"/>
              </w:rPr>
              <w:t>RRM</w:t>
            </w:r>
            <w:proofErr w:type="spellEnd"/>
            <w:r>
              <w:rPr>
                <w:rFonts w:cs="Arial"/>
                <w:kern w:val="2"/>
                <w:szCs w:val="18"/>
                <w:lang w:eastAsia="ja-JP"/>
              </w:rPr>
              <w:t>) AND FR2 AND SCS60)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(RF OR </w:t>
            </w:r>
            <w:proofErr w:type="spellStart"/>
            <w:r>
              <w:rPr>
                <w:rFonts w:cs="Arial"/>
                <w:kern w:val="2"/>
                <w:szCs w:val="18"/>
                <w:lang w:eastAsia="ja-JP"/>
              </w:rPr>
              <w:t>RRM</w:t>
            </w:r>
            <w:proofErr w:type="spellEnd"/>
            <w:r>
              <w:rPr>
                <w:rFonts w:cs="Arial"/>
                <w:kern w:val="2"/>
                <w:szCs w:val="18"/>
                <w:lang w:eastAsia="ja-JP"/>
              </w:rPr>
              <w:t>) AND FR2 AND SCS120</w:t>
            </w: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FR1 </w:t>
            </w:r>
            <w:r>
              <w:t xml:space="preserve">AND </w:t>
            </w:r>
            <w:r>
              <w:rPr>
                <w:rFonts w:cs="Arial"/>
                <w:kern w:val="2"/>
                <w:szCs w:val="18"/>
                <w:lang w:eastAsia="ja-JP"/>
              </w:rPr>
              <w:t>SCS60</w:t>
            </w:r>
          </w:p>
        </w:tc>
      </w:tr>
      <w:tr w:rsidR="00091AA5" w:rsidTr="00091A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(RF OR </w:t>
            </w:r>
            <w:proofErr w:type="spellStart"/>
            <w:r>
              <w:rPr>
                <w:rFonts w:cs="Arial"/>
                <w:kern w:val="2"/>
                <w:szCs w:val="18"/>
                <w:lang w:eastAsia="ja-JP"/>
              </w:rPr>
              <w:t>RRM</w:t>
            </w:r>
            <w:proofErr w:type="spellEnd"/>
            <w:r>
              <w:rPr>
                <w:rFonts w:cs="Arial"/>
                <w:kern w:val="2"/>
                <w:szCs w:val="18"/>
                <w:lang w:eastAsia="ja-JP"/>
              </w:rPr>
              <w:t>)AND FR2 AND (SCS60 OR SCS120)</w:t>
            </w: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091AA5" w:rsidTr="00091A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A5" w:rsidRDefault="00091AA5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A5" w:rsidRDefault="00091AA5">
            <w:pPr>
              <w:pStyle w:val="TAL"/>
            </w:pP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074" w:rsidRDefault="00290074">
      <w:r>
        <w:separator/>
      </w:r>
    </w:p>
  </w:endnote>
  <w:endnote w:type="continuationSeparator" w:id="0">
    <w:p w:rsidR="00290074" w:rsidRDefault="0029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074" w:rsidRDefault="00290074">
      <w:r>
        <w:separator/>
      </w:r>
    </w:p>
  </w:footnote>
  <w:footnote w:type="continuationSeparator" w:id="0">
    <w:p w:rsidR="00290074" w:rsidRDefault="00290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E369A"/>
    <w:multiLevelType w:val="hybridMultilevel"/>
    <w:tmpl w:val="D89A08A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E20148"/>
    <w:multiLevelType w:val="hybridMultilevel"/>
    <w:tmpl w:val="A8CAE690"/>
    <w:lvl w:ilvl="0" w:tplc="C760386A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1F"/>
    <w:rsid w:val="00022E4A"/>
    <w:rsid w:val="00091AA5"/>
    <w:rsid w:val="000A6394"/>
    <w:rsid w:val="000B7FED"/>
    <w:rsid w:val="000C038A"/>
    <w:rsid w:val="000C6598"/>
    <w:rsid w:val="000D44B3"/>
    <w:rsid w:val="00145D43"/>
    <w:rsid w:val="00163AF9"/>
    <w:rsid w:val="00184098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007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36685"/>
    <w:rsid w:val="00547111"/>
    <w:rsid w:val="00592D74"/>
    <w:rsid w:val="005E13EF"/>
    <w:rsid w:val="005E2C44"/>
    <w:rsid w:val="005E6649"/>
    <w:rsid w:val="00621188"/>
    <w:rsid w:val="006257ED"/>
    <w:rsid w:val="00640B56"/>
    <w:rsid w:val="00665C47"/>
    <w:rsid w:val="00673594"/>
    <w:rsid w:val="00695808"/>
    <w:rsid w:val="006B46FB"/>
    <w:rsid w:val="006E21FB"/>
    <w:rsid w:val="00720921"/>
    <w:rsid w:val="00733C7E"/>
    <w:rsid w:val="00792342"/>
    <w:rsid w:val="007977A8"/>
    <w:rsid w:val="007B266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EE9"/>
    <w:rsid w:val="00895CB3"/>
    <w:rsid w:val="008A45A6"/>
    <w:rsid w:val="008C5435"/>
    <w:rsid w:val="008F3789"/>
    <w:rsid w:val="008F686C"/>
    <w:rsid w:val="009148DE"/>
    <w:rsid w:val="00921EB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DED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509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6802"/>
    <w:rsid w:val="00EB09B7"/>
    <w:rsid w:val="00EE7D7C"/>
    <w:rsid w:val="00F048E1"/>
    <w:rsid w:val="00F25D98"/>
    <w:rsid w:val="00F300FB"/>
    <w:rsid w:val="00F53124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91A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1A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1A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5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CF159-D764-4A48-BC71-24B61078A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2021-01-05T02:27:00Z</dcterms:created>
  <dcterms:modified xsi:type="dcterms:W3CDTF">2021-02-07T03:13:00Z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(3)owYaCZfx7ojgsdI2GgVQj0ZogtOvWcsQiwskmrZWCw3P9BDjt1CxILquK4LRXl3qkYqK9YMv
RSCC4XArHJqGMtkqivVbAN3/IL3xDQJD09mCdSxBqLYUXyU3kREZ6ePOOIgq7VG/Ij+LCQY6
rejqoLGdbIy9TA08y2s2DGYfg8uuXchj8DaRQoBEqZzp5Lxjd14Z6jzZEnc9J00gjRsWArWn
PAz6gF3+dJ6kGHFDg9</vt:lpwstr>
  </property>
  <property fmtid="{D5CDD505-2E9C-101B-9397-08002B2CF9AE}" pid="22" name="_2015_ms_pID_7253431">
    <vt:lpwstr>Mjfkzzy/IpD0O0dY3ePchu/VRu5WTXB2Dn6GFPxdrR/ghbE3hIJNxy
6IJrrTa3q6uiL9c7T+3eCR51CuYAP5nF/a4cO7nETDCO7OexG7BJh2Pp8aOzRKs8tzdBaWLK
66rikNZa2V1U5XiZ9qVUW/lNztO6dP33EVWy8NzvToOZ8hrShHB0KnlAqd8MZWy0a4OKDJHW
AbMPkWCyrt88GnB7xtboEPhw29yat1Fh1gcs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